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9F588" w14:textId="28DC76A1" w:rsidR="003B147D" w:rsidRDefault="003B147D" w:rsidP="003B147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B2BD0">
        <w:rPr>
          <w:b/>
          <w:noProof/>
          <w:sz w:val="24"/>
        </w:rPr>
        <w:t>5433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D6CB8" w14:textId="77777777" w:rsidR="003B147D" w:rsidRDefault="003B147D" w:rsidP="003B147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BD8256B" w:rsidR="000915B7" w:rsidRPr="000B61FB" w:rsidRDefault="00592A06" w:rsidP="00EB33D5">
            <w:pPr>
              <w:pStyle w:val="CRCoverPage"/>
              <w:spacing w:after="0"/>
              <w:jc w:val="right"/>
              <w:rPr>
                <w:b/>
                <w:sz w:val="28"/>
              </w:rPr>
            </w:pPr>
            <w:r w:rsidRPr="000B61FB">
              <w:rPr>
                <w:b/>
                <w:sz w:val="28"/>
              </w:rPr>
              <w:t>29.</w:t>
            </w:r>
            <w:r w:rsidR="000E7E92" w:rsidRPr="000B61FB">
              <w:rPr>
                <w:b/>
                <w:sz w:val="28"/>
              </w:rPr>
              <w:t>5</w:t>
            </w:r>
            <w:r w:rsidR="00EB33D5">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DFFFAA" w:rsidR="000915B7" w:rsidRPr="000B61FB" w:rsidRDefault="00D37A21" w:rsidP="00295DC1">
            <w:pPr>
              <w:pStyle w:val="CRCoverPage"/>
              <w:spacing w:after="0"/>
            </w:pPr>
            <w:r w:rsidRPr="000B61FB">
              <w:rPr>
                <w:b/>
                <w:sz w:val="28"/>
              </w:rPr>
              <w:t>0</w:t>
            </w:r>
            <w:r w:rsidR="00295DC1">
              <w:rPr>
                <w:b/>
                <w:sz w:val="28"/>
              </w:rPr>
              <w:t>299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7DC6B18" w:rsidR="000915B7" w:rsidRPr="000B61FB" w:rsidRDefault="003F4C9C">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DEF888D" w:rsidR="000915B7" w:rsidRPr="000B61FB" w:rsidRDefault="00592A06" w:rsidP="00EB33D5">
            <w:pPr>
              <w:pStyle w:val="CRCoverPage"/>
              <w:spacing w:after="0"/>
              <w:jc w:val="center"/>
              <w:rPr>
                <w:sz w:val="28"/>
              </w:rPr>
            </w:pPr>
            <w:r w:rsidRPr="000B61FB">
              <w:rPr>
                <w:b/>
                <w:sz w:val="28"/>
              </w:rPr>
              <w:t>17.</w:t>
            </w:r>
            <w:r w:rsidR="00EB33D5">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B4C548B" w:rsidR="000915B7" w:rsidRPr="000B61FB" w:rsidRDefault="00EB33D5" w:rsidP="0043500C">
            <w:pPr>
              <w:pStyle w:val="CRCoverPage"/>
              <w:spacing w:after="0"/>
              <w:ind w:left="100"/>
              <w:rPr>
                <w:lang w:eastAsia="zh-CN"/>
              </w:rPr>
            </w:pPr>
            <w:r>
              <w:rPr>
                <w:rFonts w:hint="eastAsia"/>
                <w:lang w:eastAsia="zh-CN"/>
              </w:rPr>
              <w:t xml:space="preserve">Correction </w:t>
            </w:r>
            <w:r w:rsidR="0043500C">
              <w:rPr>
                <w:lang w:eastAsia="zh-CN"/>
              </w:rPr>
              <w:t>to SM Policy Association Establishment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4C7880A" w:rsidR="000915B7" w:rsidRPr="000B61FB" w:rsidRDefault="00E830F0">
            <w:pPr>
              <w:pStyle w:val="CRCoverPage"/>
              <w:spacing w:after="0"/>
              <w:ind w:left="100"/>
            </w:pPr>
            <w:r>
              <w:t xml:space="preserve">TEI17, </w:t>
            </w:r>
            <w:r>
              <w:rPr>
                <w:noProof/>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6726ACE" w14:textId="20CC6AFD" w:rsidR="0043500C" w:rsidRDefault="00D424FF">
            <w:pPr>
              <w:pStyle w:val="CRCoverPage"/>
              <w:spacing w:after="0"/>
              <w:ind w:left="100"/>
              <w:rPr>
                <w:lang w:eastAsia="zh-CN"/>
              </w:rPr>
            </w:pPr>
            <w:r>
              <w:rPr>
                <w:rFonts w:hint="eastAsia"/>
                <w:lang w:eastAsia="zh-CN"/>
              </w:rPr>
              <w:t>T</w:t>
            </w:r>
            <w:r>
              <w:rPr>
                <w:lang w:eastAsia="zh-CN"/>
              </w:rPr>
              <w:t>he text above Figure 5.2.1-1 indicates the procedure covers both roaming and non-roaming cases and the role of the PCF in these cases. However the text below the Figure are similar and not completely correct</w:t>
            </w:r>
            <w:r w:rsidR="00D64DE5">
              <w:rPr>
                <w:lang w:eastAsia="zh-CN"/>
              </w:rPr>
              <w:t xml:space="preserve"> indicating the skipped steps</w:t>
            </w:r>
            <w:r>
              <w:rPr>
                <w:lang w:eastAsia="zh-CN"/>
              </w:rPr>
              <w:t xml:space="preserve">, it’s proposed to </w:t>
            </w:r>
            <w:r w:rsidR="00D64DE5">
              <w:rPr>
                <w:lang w:eastAsia="zh-CN"/>
              </w:rPr>
              <w:t>only keep the general description to avoid</w:t>
            </w:r>
            <w:r w:rsidR="00D64DE5">
              <w:t xml:space="preserve"> </w:t>
            </w:r>
            <w:r w:rsidR="00D64DE5" w:rsidRPr="00D64DE5">
              <w:rPr>
                <w:lang w:eastAsia="zh-CN"/>
              </w:rPr>
              <w:t>extending the number of steps for all interactions with the UDR</w:t>
            </w:r>
            <w:r w:rsidR="00D64DE5">
              <w:rPr>
                <w:lang w:eastAsia="zh-CN"/>
              </w:rPr>
              <w:t>.</w:t>
            </w:r>
          </w:p>
          <w:p w14:paraId="4E7850A1" w14:textId="77777777" w:rsidR="0043500C" w:rsidRDefault="0043500C">
            <w:pPr>
              <w:pStyle w:val="CRCoverPage"/>
              <w:spacing w:after="0"/>
              <w:ind w:left="100"/>
              <w:rPr>
                <w:lang w:eastAsia="zh-CN"/>
              </w:rPr>
            </w:pPr>
          </w:p>
          <w:p w14:paraId="56665407" w14:textId="3AB71EBF" w:rsidR="00EB33D5" w:rsidRDefault="008D6D01">
            <w:pPr>
              <w:pStyle w:val="CRCoverPage"/>
              <w:spacing w:after="0"/>
              <w:ind w:left="100"/>
              <w:rPr>
                <w:lang w:eastAsia="zh-CN"/>
              </w:rPr>
            </w:pPr>
            <w:r>
              <w:rPr>
                <w:lang w:eastAsia="zh-CN"/>
              </w:rPr>
              <w:t xml:space="preserve">In TS 29.512, SMF provides </w:t>
            </w:r>
            <w:r>
              <w:t xml:space="preserve">the Internal Group Identifier(s) of the UE to the PCF during </w:t>
            </w:r>
            <w:r w:rsidR="00EB33D5">
              <w:rPr>
                <w:lang w:eastAsia="zh-CN"/>
              </w:rPr>
              <w:t xml:space="preserve">SM Policy Association Establishment, </w:t>
            </w:r>
            <w:r>
              <w:rPr>
                <w:lang w:eastAsia="zh-CN"/>
              </w:rPr>
              <w:t xml:space="preserve">however clause 5.2.1 </w:t>
            </w:r>
            <w:r w:rsidR="00EE27F2">
              <w:rPr>
                <w:lang w:eastAsia="zh-CN"/>
              </w:rPr>
              <w:t xml:space="preserve">incorrectly </w:t>
            </w:r>
            <w:r>
              <w:rPr>
                <w:lang w:eastAsia="zh-CN"/>
              </w:rPr>
              <w:t xml:space="preserve">specifies that SMF </w:t>
            </w:r>
            <w:r w:rsidR="00EE27F2">
              <w:t>only</w:t>
            </w:r>
            <w:r w:rsidR="00EE27F2">
              <w:rPr>
                <w:lang w:eastAsia="zh-CN"/>
              </w:rPr>
              <w:t xml:space="preserve"> </w:t>
            </w:r>
            <w:r>
              <w:rPr>
                <w:lang w:eastAsia="zh-CN"/>
              </w:rPr>
              <w:t xml:space="preserve">provides </w:t>
            </w:r>
            <w:r>
              <w:t>one Internal Group Identifier to the PCF.</w:t>
            </w:r>
          </w:p>
          <w:p w14:paraId="5F47F12E" w14:textId="143B16AA" w:rsidR="00761CB9" w:rsidRPr="000B61FB" w:rsidRDefault="00761CB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01C5CB0" w14:textId="77777777" w:rsidR="00D64DE5" w:rsidRDefault="00D64DE5" w:rsidP="005B386A">
            <w:pPr>
              <w:pStyle w:val="CRCoverPage"/>
              <w:spacing w:after="0"/>
              <w:ind w:left="100"/>
              <w:rPr>
                <w:noProof/>
                <w:lang w:eastAsia="zh-CN"/>
              </w:rPr>
            </w:pPr>
            <w:r>
              <w:rPr>
                <w:noProof/>
                <w:lang w:eastAsia="zh-CN"/>
              </w:rPr>
              <w:t xml:space="preserve">clause 5.2.1 updated to </w:t>
            </w:r>
          </w:p>
          <w:p w14:paraId="0FE3D974" w14:textId="234D4945" w:rsidR="00D424FF" w:rsidRDefault="00D64DE5" w:rsidP="005B386A">
            <w:pPr>
              <w:pStyle w:val="CRCoverPage"/>
              <w:spacing w:after="0"/>
              <w:ind w:left="100"/>
              <w:rPr>
                <w:noProof/>
                <w:lang w:val="en-US" w:eastAsia="zh-CN"/>
              </w:rPr>
            </w:pPr>
            <w:r>
              <w:rPr>
                <w:noProof/>
                <w:lang w:eastAsia="zh-CN"/>
              </w:rPr>
              <w:t xml:space="preserve">-indicate the </w:t>
            </w:r>
            <w:r>
              <w:t xml:space="preserve">V-PCF shall not contact the UDR/CHF instead of indicating the skipped steps in detail, </w:t>
            </w:r>
            <w:r>
              <w:rPr>
                <w:noProof/>
                <w:lang w:eastAsia="zh-CN"/>
              </w:rPr>
              <w:t>and remove the redundant text above the figure.</w:t>
            </w:r>
          </w:p>
          <w:p w14:paraId="6F853EA5" w14:textId="6700B049" w:rsidR="00D424FF" w:rsidRPr="00D424FF" w:rsidRDefault="00D64DE5" w:rsidP="005B386A">
            <w:pPr>
              <w:pStyle w:val="CRCoverPage"/>
              <w:spacing w:after="0"/>
              <w:ind w:left="100"/>
              <w:rPr>
                <w:noProof/>
                <w:lang w:val="en-US" w:eastAsia="zh-CN"/>
              </w:rPr>
            </w:pPr>
            <w:r>
              <w:rPr>
                <w:lang w:val="en-US"/>
              </w:rPr>
              <w:t>-</w:t>
            </w:r>
            <w:r w:rsidR="00D424FF">
              <w:t>change Internal Group Identifier to plural</w:t>
            </w:r>
            <w:r w:rsidR="00D424FF">
              <w:rPr>
                <w:noProof/>
                <w:lang w:eastAsia="zh-CN"/>
              </w:rPr>
              <w:t>.</w:t>
            </w:r>
          </w:p>
          <w:p w14:paraId="67450AB5" w14:textId="5EB68974" w:rsidR="00D424FF" w:rsidRDefault="00D424FF" w:rsidP="005B386A">
            <w:pPr>
              <w:pStyle w:val="CRCoverPage"/>
              <w:spacing w:after="0"/>
              <w:ind w:left="100"/>
            </w:pPr>
          </w:p>
          <w:p w14:paraId="1BC41BCE" w14:textId="2208368D" w:rsidR="00D64DE5" w:rsidRDefault="00D64DE5" w:rsidP="005B386A">
            <w:pPr>
              <w:pStyle w:val="CRCoverPage"/>
              <w:spacing w:after="0"/>
              <w:ind w:left="100"/>
            </w:pPr>
            <w:r>
              <w:rPr>
                <w:noProof/>
                <w:lang w:eastAsia="zh-CN"/>
              </w:rPr>
              <w:t xml:space="preserve">clause 5.2.3.1 updated to indicate the </w:t>
            </w:r>
            <w:r>
              <w:t>V-PCF shall not contact the UDR/CHF instead of indicating the skipped steps in detail.</w:t>
            </w:r>
          </w:p>
          <w:p w14:paraId="5F47F134" w14:textId="4946EF65" w:rsidR="00D64DE5" w:rsidRPr="000B61FB" w:rsidRDefault="00D64DE5" w:rsidP="00D64DE5">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1E129B2" w:rsidR="000915B7" w:rsidRPr="000B61FB" w:rsidRDefault="00EB33D5" w:rsidP="00633F78">
            <w:pPr>
              <w:pStyle w:val="CRCoverPage"/>
              <w:spacing w:after="0"/>
              <w:ind w:left="100"/>
            </w:pPr>
            <w:r>
              <w:rPr>
                <w:lang w:eastAsia="zh-CN"/>
              </w:rPr>
              <w:t>5.2.1</w:t>
            </w:r>
            <w:r w:rsidR="00D64DE5">
              <w:rPr>
                <w:lang w:eastAsia="zh-CN"/>
              </w:rPr>
              <w:t>, 5.2.3.1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4805A10" w:rsidR="000915B7" w:rsidRPr="000B61FB" w:rsidRDefault="000915B7"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9F281E3" w14:textId="77777777" w:rsidR="00EB33D5" w:rsidRDefault="00EB33D5" w:rsidP="00EB33D5">
      <w:pPr>
        <w:pStyle w:val="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75350846"/>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776DC079" w14:textId="77777777" w:rsidR="00EB33D5" w:rsidRDefault="00EB33D5" w:rsidP="00EB33D5">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487DC816" w14:textId="4BA607C9" w:rsidR="00EB33D5" w:rsidDel="00455E08" w:rsidRDefault="00EB33D5" w:rsidP="00EB33D5">
      <w:pPr>
        <w:rPr>
          <w:del w:id="9" w:author="ZTE_2" w:date="2021-10-12T20:30:00Z"/>
          <w:lang w:eastAsia="zh-CN"/>
        </w:rPr>
      </w:pPr>
      <w:del w:id="10" w:author="ZTE_2" w:date="2021-10-12T20:30:00Z">
        <w:r w:rsidDel="00455E08">
          <w:rPr>
            <w:lang w:eastAsia="zh-CN"/>
          </w:rPr>
          <w:delText>The following procedure concerns both roaming and non-roaming scenarios.</w:delText>
        </w:r>
      </w:del>
    </w:p>
    <w:p w14:paraId="1C71BDA6" w14:textId="1C37F87F" w:rsidR="00EB33D5" w:rsidDel="00455E08" w:rsidRDefault="00EB33D5" w:rsidP="00EB33D5">
      <w:pPr>
        <w:rPr>
          <w:del w:id="11" w:author="ZTE_2" w:date="2021-10-12T20:30:00Z"/>
          <w:lang w:eastAsia="zh-CN"/>
        </w:rPr>
      </w:pPr>
      <w:del w:id="12" w:author="ZTE_2" w:date="2021-10-12T20:30:00Z">
        <w:r w:rsidDel="00455E08">
          <w:delText>In the LBO roaming case, the PCF acts as the V-PCF, and the V-PCF shall not contact the UDR/CHF. In the home routed roaming case, the PCF acts as the H-PCF and the H-PCF interacts with the H-SMF.</w:delText>
        </w:r>
      </w:del>
    </w:p>
    <w:p w14:paraId="528551FC" w14:textId="77777777" w:rsidR="00EB33D5" w:rsidRDefault="00EB33D5" w:rsidP="00EB33D5">
      <w:pPr>
        <w:pStyle w:val="TH"/>
        <w:rPr>
          <w:lang w:eastAsia="zh-CN"/>
        </w:rPr>
      </w:pPr>
      <w:r>
        <w:rPr>
          <w:lang w:eastAsia="ja-JP"/>
        </w:rPr>
        <w:object w:dxaOrig="12401" w:dyaOrig="15030" w14:anchorId="2D91B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85pt;height:601.15pt" o:ole="">
            <v:imagedata r:id="rId13" o:title=""/>
          </v:shape>
          <o:OLEObject Type="Embed" ProgID="Visio.Drawing.15" ShapeID="_x0000_i1025" DrawAspect="Content" ObjectID="_1695735682" r:id="rId14"/>
        </w:object>
      </w:r>
    </w:p>
    <w:p w14:paraId="5FA711BA" w14:textId="77777777" w:rsidR="00EB33D5" w:rsidRDefault="00EB33D5" w:rsidP="00EB33D5">
      <w:pPr>
        <w:pStyle w:val="TF"/>
        <w:rPr>
          <w:lang w:eastAsia="zh-CN"/>
        </w:rPr>
      </w:pPr>
      <w:r>
        <w:rPr>
          <w:lang w:eastAsia="zh-CN"/>
        </w:rPr>
        <w:t>Figure 5.2.1-1: SM Policy Association Establishment procedure</w:t>
      </w:r>
    </w:p>
    <w:p w14:paraId="275FFCF7" w14:textId="5A09E8D0" w:rsidR="00EB33D5" w:rsidRDefault="00EB33D5" w:rsidP="00EB33D5">
      <w:pPr>
        <w:rPr>
          <w:color w:val="000000"/>
        </w:rPr>
      </w:pPr>
      <w:r>
        <w:t xml:space="preserve">This </w:t>
      </w:r>
      <w:r>
        <w:rPr>
          <w:lang w:eastAsia="zh-CN"/>
        </w:rPr>
        <w:t>procedure</w:t>
      </w:r>
      <w:r>
        <w:t xml:space="preserve"> concerns both roaming and non-roaming scenarios.</w:t>
      </w:r>
    </w:p>
    <w:p w14:paraId="287854E4" w14:textId="12DF5D10" w:rsidR="00EB33D5" w:rsidRDefault="00455E08" w:rsidP="00EB33D5">
      <w:ins w:id="13" w:author="ZTE_2" w:date="2021-10-12T20:30:00Z">
        <w:r>
          <w:t>In the LBO roaming case, the PCF acts as the V-PCF, and the V-PCF shall not contact the UDR/CHF. In the home routed roaming case, the PCF acts as the H-PCF and the H-PCF interacts with the H-SMF.</w:t>
        </w:r>
      </w:ins>
      <w:del w:id="14" w:author="ZTE_2" w:date="2021-10-12T20:30:00Z">
        <w:r w:rsidR="00EB33D5" w:rsidDel="00455E08">
          <w:delText>In the home routed roaming case, the PCF acts as the H-PCF. In the LBO roaming case, the PCF acts as the V-PCF, and the step 2 to 5 shall be skipped.</w:delText>
        </w:r>
      </w:del>
    </w:p>
    <w:p w14:paraId="2B5D7B68" w14:textId="770E9E38" w:rsidR="00EB33D5" w:rsidRDefault="00EB33D5" w:rsidP="00EB33D5">
      <w:pPr>
        <w:pStyle w:val="B1"/>
        <w:rPr>
          <w:lang w:eastAsia="zh-CN"/>
        </w:rPr>
      </w:pPr>
      <w:r>
        <w:lastRenderedPageBreak/>
        <w:t>1.</w:t>
      </w:r>
      <w:r>
        <w:tab/>
        <w:t xml:space="preserve">The SMF receives a PDU session establishment request from the UE. The SMF selects the PCF as described in subclause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5" w:name="_Hlk489346276"/>
      <w:r>
        <w:t xml:space="preserve"> </w:t>
      </w:r>
      <w:bookmarkEnd w:id="15"/>
      <w:r>
        <w:t>the SUPI, the PDU session ID, PDU Session Type, DNN, and S-NSSAI, and may provide the GPSI, the Internal Group Identifier</w:t>
      </w:r>
      <w:ins w:id="16" w:author="ZTE" w:date="2021-09-16T11:33:00Z">
        <w:r>
          <w:t>(s)</w:t>
        </w:r>
      </w:ins>
      <w:r>
        <w:t xml:space="preserve">,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3C5410AF" w14:textId="77777777" w:rsidR="00EB33D5" w:rsidRDefault="00EB33D5" w:rsidP="00EB33D5">
      <w:pPr>
        <w:pStyle w:val="B1"/>
        <w:rPr>
          <w:rFonts w:eastAsia="DengXian"/>
          <w:lang w:eastAsia="zh-CN"/>
        </w:rPr>
      </w:pPr>
      <w:r>
        <w:t>2-3.</w:t>
      </w:r>
      <w:r>
        <w:tab/>
        <w:t xml:space="preserve">If PCF does not have the subscription data for the SUPI, DNN and S-NSSAI,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0010E37E" w14:textId="77777777" w:rsidR="00EB33D5" w:rsidRDefault="00EB33D5" w:rsidP="00EB33D5">
      <w:pPr>
        <w:pStyle w:val="B1"/>
        <w:rPr>
          <w:lang w:eastAsia="zh-CN"/>
        </w:rPr>
      </w:pPr>
      <w:r>
        <w:t>4.</w:t>
      </w:r>
      <w:r>
        <w:tab/>
      </w:r>
      <w:r>
        <w:rPr>
          <w:lang w:eastAsia="zh-CN"/>
        </w:rPr>
        <w:t xml:space="preserve">If the "ExtendedSamePcf"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w:t>
      </w:r>
      <w:r>
        <w:rPr>
          <w:lang w:eastAsia="zh-CN"/>
        </w:rPr>
        <w:t xml:space="preserve"> </w:t>
      </w:r>
    </w:p>
    <w:p w14:paraId="22F40B0D" w14:textId="77777777" w:rsidR="00EB33D5" w:rsidRDefault="00EB33D5" w:rsidP="00EB33D5">
      <w:pPr>
        <w:pStyle w:val="B1"/>
        <w:ind w:firstLine="0"/>
      </w:pPr>
      <w:r>
        <w:t xml:space="preserve">If the </w:t>
      </w:r>
      <w:r>
        <w:rPr>
          <w:lang w:eastAsia="zh-CN"/>
        </w:rPr>
        <w:t xml:space="preserve">"ExtendedSamePcf" feature is not supported and the "SamePcf"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r>
        <w:rPr>
          <w:rFonts w:eastAsia="DengXian"/>
        </w:rPr>
        <w:t>Nbsf_Management_Register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subclause 4.2.2.2 if the BSF is to be used for PDU session binding and the IP address/prefix or MAC address is received in step 1.</w:t>
      </w:r>
    </w:p>
    <w:p w14:paraId="0758C6FF" w14:textId="77777777" w:rsidR="00EB33D5" w:rsidRDefault="00EB33D5" w:rsidP="00EB33D5">
      <w:pPr>
        <w:pStyle w:val="B1"/>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73D6DA82" w14:textId="77777777" w:rsidR="00EB33D5" w:rsidRDefault="00EB33D5" w:rsidP="00EB33D5">
      <w:pPr>
        <w:pStyle w:val="B1"/>
      </w:pPr>
      <w:r>
        <w:t>5.</w:t>
      </w:r>
      <w:r>
        <w:tab/>
        <w:t xml:space="preserve">If the PCF receives an HTTP "201 Created" response from the BSF with </w:t>
      </w:r>
      <w:r>
        <w:rPr>
          <w:rFonts w:eastAsia="DengXian"/>
        </w:rPr>
        <w:t>the created binding information</w:t>
      </w:r>
      <w:r>
        <w:t xml:space="preserve"> as detailed in subclause 8.5.2 and the flow continues in step 6. </w:t>
      </w:r>
    </w:p>
    <w:p w14:paraId="14899E12" w14:textId="77777777" w:rsidR="00EB33D5" w:rsidRDefault="00EB33D5" w:rsidP="00EB33D5">
      <w:pPr>
        <w:pStyle w:val="B1"/>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subclause 4.2.2.2and the flow terminates here. </w:t>
      </w:r>
    </w:p>
    <w:p w14:paraId="7E81E14A" w14:textId="77777777" w:rsidR="00EB33D5" w:rsidRDefault="00EB33D5" w:rsidP="00EB33D5">
      <w:pPr>
        <w:pStyle w:val="B1"/>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Pr>
          <w:lang w:eastAsia="zh-CN"/>
        </w:rPr>
        <w:t>"</w:t>
      </w:r>
      <w:r>
        <w:t xml:space="preserve"> IndividualBdtData</w:t>
      </w:r>
      <w:r>
        <w:rPr>
          <w:lang w:eastAsia="zh-CN"/>
        </w:rPr>
        <w:t>"</w:t>
      </w:r>
      <w:r>
        <w:t xml:space="preserve"> </w:t>
      </w:r>
      <w:r>
        <w:rPr>
          <w:lang w:eastAsia="zh-CN"/>
        </w:rPr>
        <w:t xml:space="preserve">resource </w:t>
      </w:r>
      <w:r>
        <w:t>or the "BdtData" collection resource with the URI query parameter "bdt-ref-ids"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57ACE265" w14:textId="77777777" w:rsidR="00EB33D5" w:rsidRDefault="00EB33D5" w:rsidP="00EB33D5">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E76291D" w14:textId="77777777" w:rsidR="00EB33D5" w:rsidRDefault="00EB33D5" w:rsidP="00EB33D5">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OS Id(s) supported by the UE from </w:t>
      </w:r>
      <w:r>
        <w:rPr>
          <w:lang w:eastAsia="zh-CN"/>
        </w:rPr>
        <w:t>the UDR by sending the HTTP GET request to the "</w:t>
      </w:r>
      <w:r>
        <w:rPr>
          <w:rFonts w:eastAsia="DengXian"/>
        </w:rPr>
        <w:t>UePolicySet</w:t>
      </w:r>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36141102" w14:textId="77777777" w:rsidR="00EB33D5" w:rsidRDefault="00EB33D5" w:rsidP="00EB33D5">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w:t>
      </w:r>
      <w:r>
        <w:lastRenderedPageBreak/>
        <w:t xml:space="preserve">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3ADD3A8A" w14:textId="77777777" w:rsidR="00EB33D5" w:rsidRDefault="00EB33D5" w:rsidP="00EB33D5">
      <w:pPr>
        <w:pStyle w:val="B1"/>
      </w:pPr>
      <w:r>
        <w:t>8-9.</w:t>
      </w:r>
      <w:r>
        <w:tab/>
        <w:t xml:space="preserve">To request notifications from the UDR on changes in the subscription information, the PCF invokes the Nudr_DataRepository_Subscribe service operation by sending an HTTP POST request to the </w:t>
      </w:r>
      <w:r>
        <w:rPr>
          <w:lang w:eastAsia="zh-CN"/>
        </w:rPr>
        <w:t>"</w:t>
      </w:r>
      <w:r>
        <w:t>PolicyDataSubscriptions</w:t>
      </w:r>
      <w:r>
        <w:rPr>
          <w:lang w:eastAsia="zh-CN"/>
        </w:rPr>
        <w:t>" resource</w:t>
      </w:r>
      <w:r>
        <w:t xml:space="preserve">. The UDR </w:t>
      </w:r>
      <w:r>
        <w:rPr>
          <w:lang w:eastAsia="zh-CN"/>
        </w:rPr>
        <w:t>sends an HTTP "201 Created" response to</w:t>
      </w:r>
      <w:r>
        <w:t xml:space="preserve"> acknowledge the subscription.</w:t>
      </w:r>
    </w:p>
    <w:p w14:paraId="541B9E8B" w14:textId="77777777" w:rsidR="00EB33D5" w:rsidRDefault="00EB33D5" w:rsidP="00EB33D5">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Nudr_DataRepository_Subscribe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429E0F3D" w14:textId="77777777" w:rsidR="00EB33D5" w:rsidRDefault="00EB33D5" w:rsidP="00EB33D5">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Nudr_DataRepository_Subscribe service operation by sending an HTTP POST request to the </w:t>
      </w:r>
      <w:r>
        <w:rPr>
          <w:lang w:eastAsia="zh-CN"/>
        </w:rPr>
        <w:t>"</w:t>
      </w:r>
      <w:r>
        <w:t>ApplicationDataSubscriptions</w:t>
      </w:r>
      <w:r>
        <w:rPr>
          <w:lang w:eastAsia="zh-CN"/>
        </w:rPr>
        <w:t>" resource</w:t>
      </w:r>
      <w:r>
        <w:t xml:space="preserve">. The UDR </w:t>
      </w:r>
      <w:r>
        <w:rPr>
          <w:lang w:eastAsia="zh-CN"/>
        </w:rPr>
        <w:t>sends an HTTP "201 Created" response to</w:t>
      </w:r>
      <w:r>
        <w:t xml:space="preserve"> acknowledge the subscription.</w:t>
      </w:r>
    </w:p>
    <w:p w14:paraId="44BB81B5" w14:textId="77777777" w:rsidR="00EB33D5" w:rsidRDefault="00EB33D5" w:rsidP="00EB33D5">
      <w:pPr>
        <w:pStyle w:val="B1"/>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686BE1D4" w14:textId="791D19C9" w:rsidR="00EB33D5" w:rsidRDefault="00EB33D5" w:rsidP="00EB33D5">
      <w:pPr>
        <w:pStyle w:val="B1"/>
      </w:pPr>
      <w:r>
        <w:t>11.</w:t>
      </w:r>
      <w:r>
        <w:tab/>
        <w:t xml:space="preserve">The PCF makes the policy decision to determine the information provided </w:t>
      </w:r>
      <w:ins w:id="17" w:author="ZTE_2" w:date="2021-10-12T17:19:00Z">
        <w:r w:rsidR="004E5A7B">
          <w:t>to the SMF</w:t>
        </w:r>
      </w:ins>
      <w:del w:id="18" w:author="ZTE_2" w:date="2021-10-12T17:19:00Z">
        <w:r w:rsidDel="004E5A7B">
          <w:delText>in step 10</w:delText>
        </w:r>
      </w:del>
      <w:r>
        <w:t>.</w:t>
      </w:r>
    </w:p>
    <w:p w14:paraId="0DC3837F" w14:textId="17F8C820" w:rsidR="00EB33D5" w:rsidRDefault="00EB33D5" w:rsidP="00EB33D5">
      <w:pPr>
        <w:pStyle w:val="B1"/>
      </w:pPr>
      <w:r>
        <w:tab/>
      </w:r>
      <w:r>
        <w:rPr>
          <w:lang w:eastAsia="zh-CN"/>
        </w:rPr>
        <w:t xml:space="preserve">When the feature "TimeSensitiveNetworking" is supported and the PCF detects that the request relates to TSC traffic based on the received DNN and S-NSSAI, the PCF determines to provide the "TSN_BRIDGE_INFO" policy control request trigger </w:t>
      </w:r>
      <w:ins w:id="19" w:author="ZTE_2" w:date="2021-10-12T17:20:00Z">
        <w:r w:rsidR="004E5A7B">
          <w:rPr>
            <w:lang w:eastAsia="zh-CN"/>
          </w:rPr>
          <w:t>to the SMF</w:t>
        </w:r>
      </w:ins>
      <w:del w:id="20" w:author="ZTE_2" w:date="2021-10-12T17:20:00Z">
        <w:r w:rsidDel="004E5A7B">
          <w:rPr>
            <w:lang w:eastAsia="zh-CN"/>
          </w:rPr>
          <w:delText>in step</w:delText>
        </w:r>
        <w:r w:rsidDel="004E5A7B">
          <w:rPr>
            <w:lang w:val="en-US" w:eastAsia="zh-CN"/>
          </w:rPr>
          <w:delText> 14</w:delText>
        </w:r>
      </w:del>
      <w:r>
        <w:rPr>
          <w:lang w:val="en-US" w:eastAsia="zh-CN"/>
        </w:rPr>
        <w:t>.</w:t>
      </w:r>
    </w:p>
    <w:p w14:paraId="20984DD2" w14:textId="77777777" w:rsidR="00EB33D5" w:rsidRDefault="00EB33D5" w:rsidP="00EB33D5">
      <w:pPr>
        <w:pStyle w:val="B1"/>
      </w:pPr>
      <w:r>
        <w:t>12.</w:t>
      </w:r>
      <w:r>
        <w:tab/>
        <w:t xml:space="preserve">When the "SamePcf" feature is not supported, in the case that the BSF is to be used and that either the IP address/prefix or MAC address is available, the PCF invokes the </w:t>
      </w:r>
      <w:r>
        <w:rPr>
          <w:rFonts w:eastAsia="DengXian"/>
        </w:rPr>
        <w:t>Nbsf_Management_Register service operation by sending HTTP POST request to create the PDU session binding information for a UE in</w:t>
      </w:r>
      <w:r>
        <w:t xml:space="preserve"> the BSF as detailed in subclause 8.5.2.</w:t>
      </w:r>
    </w:p>
    <w:p w14:paraId="0DEE2AFD" w14:textId="77777777" w:rsidR="00EB33D5" w:rsidRDefault="00EB33D5" w:rsidP="00EB33D5">
      <w:pPr>
        <w:pStyle w:val="B1"/>
        <w:ind w:firstLine="0"/>
        <w:rPr>
          <w:lang w:eastAsia="zh-CN"/>
        </w:rPr>
      </w:pPr>
      <w:r>
        <w:t>When the "SamePcf" feature or the "ExtendedSamePcf"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r>
        <w:rPr>
          <w:rFonts w:eastAsia="DengXian"/>
        </w:rPr>
        <w:t>Nbsf_Management_Register service operation by sending HTTP POST request to create the PDU session binding information for a UE in</w:t>
      </w:r>
      <w:r>
        <w:t xml:space="preserve"> the BSF as detailed in subclause 8.5.2, and includes</w:t>
      </w:r>
      <w:r>
        <w:rPr>
          <w:lang w:eastAsia="zh-CN"/>
        </w:rPr>
        <w:t>:</w:t>
      </w:r>
    </w:p>
    <w:p w14:paraId="04F3DA25" w14:textId="77777777" w:rsidR="00EB33D5" w:rsidRDefault="00EB33D5" w:rsidP="00EB33D5">
      <w:pPr>
        <w:pStyle w:val="B2"/>
      </w:pPr>
      <w:r>
        <w:t>-</w:t>
      </w:r>
      <w:r>
        <w:tab/>
        <w:t>the PCF address for the Npcf_SMPolicyControl service; and</w:t>
      </w:r>
    </w:p>
    <w:p w14:paraId="1A0473B1" w14:textId="77777777" w:rsidR="00EB33D5" w:rsidRDefault="00EB33D5" w:rsidP="00EB33D5">
      <w:pPr>
        <w:pStyle w:val="B2"/>
      </w:pPr>
      <w:r>
        <w:t>-</w:t>
      </w:r>
      <w:r>
        <w:tab/>
        <w:t>in the case that the BSF is to be used for PDU session binding, the PCF address for the Npcf_PolicyAuthorization and/or Rx interface, and either the IP address/prefix or MAC address if available.</w:t>
      </w:r>
    </w:p>
    <w:p w14:paraId="37D71442" w14:textId="77777777" w:rsidR="00EB33D5" w:rsidRDefault="00EB33D5" w:rsidP="00EB33D5">
      <w:pPr>
        <w:pStyle w:val="B1"/>
      </w:pPr>
      <w:r>
        <w:t>13.</w:t>
      </w:r>
      <w:r>
        <w:tab/>
        <w:t xml:space="preserve">The PCF receives an HTTP "201 Created" response from the BSF with </w:t>
      </w:r>
      <w:r>
        <w:rPr>
          <w:rFonts w:eastAsia="DengXian"/>
        </w:rPr>
        <w:t>the created binding information</w:t>
      </w:r>
      <w:r>
        <w:t xml:space="preserve"> as detailed in subclause 8.5.2.</w:t>
      </w:r>
    </w:p>
    <w:p w14:paraId="51310257" w14:textId="77777777" w:rsidR="00EB33D5" w:rsidRDefault="00EB33D5" w:rsidP="00EB33D5">
      <w:pPr>
        <w:pStyle w:val="B1"/>
      </w:pPr>
      <w:r>
        <w:t>14.</w:t>
      </w:r>
      <w:r>
        <w:tab/>
        <w:t>The PCF sends an HTTP "201 Created" response to the SMF with the determined policies as described in subclause 4.2.2 of 3GPP TS 29.512 [9].</w:t>
      </w:r>
    </w:p>
    <w:p w14:paraId="0E7159E1" w14:textId="77777777" w:rsidR="00EB33D5" w:rsidRDefault="00EB33D5" w:rsidP="00EB33D5"/>
    <w:p w14:paraId="114F8135" w14:textId="649C1F42" w:rsidR="00455E08" w:rsidRPr="000B61FB" w:rsidRDefault="00455E08" w:rsidP="00455E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501CAF3" w14:textId="77777777" w:rsidR="00455E08" w:rsidRDefault="00455E08" w:rsidP="00455E08">
      <w:pPr>
        <w:pStyle w:val="4"/>
        <w:rPr>
          <w:lang w:eastAsia="zh-CN"/>
        </w:rPr>
      </w:pPr>
      <w:bookmarkStart w:id="21" w:name="_Toc28005452"/>
      <w:bookmarkStart w:id="22" w:name="_Toc36038124"/>
      <w:bookmarkStart w:id="23" w:name="_Toc45133321"/>
      <w:bookmarkStart w:id="24" w:name="_Toc51762149"/>
      <w:bookmarkStart w:id="25" w:name="_Toc59016554"/>
      <w:bookmarkStart w:id="26" w:name="_Toc68167523"/>
      <w:bookmarkStart w:id="27" w:name="_Toc75350857"/>
      <w:r>
        <w:rPr>
          <w:lang w:eastAsia="zh-CN"/>
        </w:rPr>
        <w:t>5.2.3.1</w:t>
      </w:r>
      <w:r>
        <w:rPr>
          <w:lang w:eastAsia="ja-JP"/>
        </w:rPr>
        <w:tab/>
      </w:r>
      <w:r>
        <w:rPr>
          <w:lang w:eastAsia="zh-CN"/>
        </w:rPr>
        <w:t>SM Policy Association Termination initiated</w:t>
      </w:r>
      <w:r>
        <w:t xml:space="preserve"> by the </w:t>
      </w:r>
      <w:r>
        <w:rPr>
          <w:lang w:eastAsia="zh-CN"/>
        </w:rPr>
        <w:t>SMF</w:t>
      </w:r>
      <w:bookmarkEnd w:id="21"/>
      <w:bookmarkEnd w:id="22"/>
      <w:bookmarkEnd w:id="23"/>
      <w:bookmarkEnd w:id="24"/>
      <w:bookmarkEnd w:id="25"/>
      <w:bookmarkEnd w:id="26"/>
      <w:bookmarkEnd w:id="27"/>
    </w:p>
    <w:p w14:paraId="50D39508" w14:textId="77777777" w:rsidR="00455E08" w:rsidRDefault="00455E08" w:rsidP="00455E08">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14:paraId="60093C0E" w14:textId="77777777" w:rsidR="00455E08" w:rsidRDefault="007B2BD0" w:rsidP="00455E08">
      <w:pPr>
        <w:pStyle w:val="TH"/>
        <w:rPr>
          <w:lang w:eastAsia="zh-CN"/>
        </w:rPr>
      </w:pPr>
      <w:r>
        <w:lastRenderedPageBreak/>
        <w:pict w14:anchorId="7D82FBC6">
          <v:shape id="_x0000_i1026" type="#_x0000_t75" style="width:450.35pt;height:603.85pt">
            <v:imagedata r:id="rId15" o:title=""/>
          </v:shape>
        </w:pict>
      </w:r>
    </w:p>
    <w:p w14:paraId="5D51D15B" w14:textId="77777777" w:rsidR="00455E08" w:rsidRDefault="00455E08" w:rsidP="00455E08">
      <w:pPr>
        <w:pStyle w:val="TF"/>
        <w:rPr>
          <w:rFonts w:cs="Arial"/>
          <w:color w:val="000000"/>
          <w:lang w:eastAsia="zh-CN"/>
        </w:rPr>
      </w:pPr>
      <w:r>
        <w:rPr>
          <w:rFonts w:cs="Arial"/>
          <w:color w:val="000000"/>
          <w:lang w:eastAsia="zh-CN"/>
        </w:rPr>
        <w:t>Figure 5.2.3.1-1: SMF-initiated SM Policy Association Termination procedure</w:t>
      </w:r>
    </w:p>
    <w:p w14:paraId="26D97BF5" w14:textId="77777777" w:rsidR="00455E08" w:rsidRDefault="00455E08" w:rsidP="00455E08">
      <w:pPr>
        <w:rPr>
          <w:lang w:eastAsia="zh-CN"/>
        </w:rPr>
      </w:pPr>
      <w:r>
        <w:t xml:space="preserve">This </w:t>
      </w:r>
      <w:r>
        <w:rPr>
          <w:lang w:eastAsia="zh-CN"/>
        </w:rPr>
        <w:t>procedure</w:t>
      </w:r>
      <w:r>
        <w:t xml:space="preserve"> concerns both roaming and non-roaming scenarios.</w:t>
      </w:r>
    </w:p>
    <w:p w14:paraId="00752F10" w14:textId="4EEFC14E" w:rsidR="00455E08" w:rsidRDefault="00455E08" w:rsidP="00455E08">
      <w:pPr>
        <w:rPr>
          <w:lang w:eastAsia="zh-CN"/>
        </w:rPr>
      </w:pPr>
      <w:r>
        <w:t xml:space="preserve">In the LBO roaming case, the PCF acts as the V-PCF, and </w:t>
      </w:r>
      <w:r>
        <w:rPr>
          <w:lang w:eastAsia="zh-CN"/>
        </w:rPr>
        <w:t xml:space="preserve">the </w:t>
      </w:r>
      <w:ins w:id="28" w:author="ZTE_2" w:date="2021-10-12T20:28:00Z">
        <w:r>
          <w:t>V-PCF shall not contact the UDR/CHF</w:t>
        </w:r>
      </w:ins>
      <w:del w:id="29" w:author="ZTE_2" w:date="2021-10-12T20:28:00Z">
        <w:r w:rsidDel="00455E08">
          <w:rPr>
            <w:lang w:eastAsia="zh-CN"/>
          </w:rPr>
          <w:delText>step 8, steps 10 - step 13</w:delText>
        </w:r>
        <w:r w:rsidDel="00455E08">
          <w:delText xml:space="preserve"> shall be </w:delText>
        </w:r>
        <w:r w:rsidDel="00455E08">
          <w:rPr>
            <w:lang w:eastAsia="zh-CN"/>
          </w:rPr>
          <w:delText>skipped</w:delText>
        </w:r>
      </w:del>
      <w:r>
        <w:t>. In the home routed roaming case, the PCF acts as the H-PCF</w:t>
      </w:r>
      <w:r>
        <w:rPr>
          <w:lang w:eastAsia="zh-CN"/>
        </w:rPr>
        <w:t>,</w:t>
      </w:r>
      <w:r>
        <w:t xml:space="preserve"> and the H-PCF interacts only with the H-SMF.</w:t>
      </w:r>
    </w:p>
    <w:p w14:paraId="2A9B301C" w14:textId="77777777" w:rsidR="00455E08" w:rsidRDefault="00455E08" w:rsidP="00455E08">
      <w:pPr>
        <w:pStyle w:val="B1"/>
      </w:pPr>
      <w:r>
        <w:lastRenderedPageBreak/>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as defined in subclause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1E917DF6" w14:textId="77777777" w:rsidR="00455E08" w:rsidRDefault="00455E08" w:rsidP="00455E08">
      <w:pPr>
        <w:pStyle w:val="B1"/>
      </w:pPr>
      <w:r>
        <w:t>2.</w:t>
      </w:r>
      <w:r>
        <w:tab/>
        <w:t>Upon receipt of Npcf_SMPolicyControl_Delete service operation, the PCF identifies the PCC Rules that require an AF to be notified and removes PCC Rules for the PDU Session.</w:t>
      </w:r>
    </w:p>
    <w:p w14:paraId="4E9A18E6" w14:textId="77777777" w:rsidR="00455E08" w:rsidRDefault="00455E08" w:rsidP="00455E08">
      <w:pPr>
        <w:pStyle w:val="B1"/>
      </w:pPr>
      <w:r>
        <w:t>3.</w:t>
      </w:r>
      <w:r>
        <w:tab/>
        <w:t>The SMF removes all the PCC Rules which are applied to the PDU session.</w:t>
      </w:r>
    </w:p>
    <w:p w14:paraId="08BA1F8A" w14:textId="77777777" w:rsidR="00455E08" w:rsidRDefault="00455E08" w:rsidP="00455E08">
      <w:pPr>
        <w:pStyle w:val="B1"/>
      </w:pPr>
      <w:r>
        <w:t>4.</w:t>
      </w:r>
      <w:r>
        <w:tab/>
        <w:t xml:space="preserve">The PCF invokes the Npcf_PolicyAuthorization_Notify service operation by sending the HTTP POST request with "{notifUri}/terminate" as </w:t>
      </w:r>
      <w:r>
        <w:rPr>
          <w:rStyle w:val="B1Char"/>
        </w:rPr>
        <w:t xml:space="preserve">the </w:t>
      </w:r>
      <w:r>
        <w:t>callback</w:t>
      </w:r>
      <w:r>
        <w:rPr>
          <w:rStyle w:val="B1Char"/>
        </w:rPr>
        <w:t xml:space="preserve"> URI </w:t>
      </w:r>
      <w:r>
        <w:t xml:space="preserve">to the AF to trigger the AF to request </w:t>
      </w:r>
      <w:r>
        <w:rPr>
          <w:lang w:eastAsia="zh-CN"/>
        </w:rPr>
        <w:t>the application session context termination</w:t>
      </w:r>
      <w:r>
        <w:t>.</w:t>
      </w:r>
    </w:p>
    <w:p w14:paraId="6758A32F" w14:textId="77777777" w:rsidR="00455E08" w:rsidRDefault="00455E08" w:rsidP="00455E08">
      <w:pPr>
        <w:pStyle w:val="B2"/>
      </w:pPr>
      <w:r>
        <w:t>4a.</w:t>
      </w:r>
      <w:r>
        <w:tab/>
        <w:t xml:space="preserve">The </w:t>
      </w:r>
      <w:r>
        <w:rPr>
          <w:lang w:eastAsia="ko-KR"/>
        </w:rPr>
        <w:t>PCF</w:t>
      </w:r>
      <w:r>
        <w:t xml:space="preserve"> indicates the session abort to the AF by sending a diameter ASR to the AF.</w:t>
      </w:r>
    </w:p>
    <w:p w14:paraId="4E7928CD" w14:textId="77777777" w:rsidR="00455E08" w:rsidRDefault="00455E08" w:rsidP="00455E08">
      <w:pPr>
        <w:pStyle w:val="B1"/>
      </w:pPr>
      <w:r>
        <w:t>5.</w:t>
      </w:r>
      <w:r>
        <w:tab/>
        <w:t>The AF sends an HTTP "204 No Content" response to the PCF.</w:t>
      </w:r>
    </w:p>
    <w:p w14:paraId="191F1B70" w14:textId="77777777" w:rsidR="00455E08" w:rsidRDefault="00455E08" w:rsidP="00455E08">
      <w:pPr>
        <w:pStyle w:val="B2"/>
        <w:rPr>
          <w:lang w:eastAsia="zh-CN"/>
        </w:rPr>
      </w:pPr>
      <w:r>
        <w:t>5a.</w:t>
      </w:r>
      <w:r>
        <w:rPr>
          <w:lang w:eastAsia="zh-CN"/>
        </w:rPr>
        <w:tab/>
      </w:r>
      <w:r>
        <w:t>The AF responds by sending a diameter ASA to the PCF.</w:t>
      </w:r>
    </w:p>
    <w:p w14:paraId="596C5ECB" w14:textId="77777777" w:rsidR="00455E08" w:rsidRDefault="00455E08" w:rsidP="00455E08">
      <w:pPr>
        <w:pStyle w:val="B1"/>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2D7D7A0C" w14:textId="77777777" w:rsidR="00455E08" w:rsidRDefault="00455E08" w:rsidP="00455E08">
      <w:pPr>
        <w:pStyle w:val="B2"/>
      </w:pPr>
      <w:r>
        <w:t>6a.</w:t>
      </w:r>
      <w:r>
        <w:tab/>
        <w:t>The AF sends a diameter STR to the PCF to indicate that the session has been terminated. The request may include the events to subscribe to.</w:t>
      </w:r>
    </w:p>
    <w:p w14:paraId="41BFF234" w14:textId="77777777" w:rsidR="00455E08" w:rsidRDefault="00455E08" w:rsidP="00455E08">
      <w:pPr>
        <w:pStyle w:val="B1"/>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7BBB988B" w14:textId="77777777" w:rsidR="00455E08" w:rsidRDefault="00455E08" w:rsidP="00455E08">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66D7FCA9" w14:textId="77777777" w:rsidR="00455E08" w:rsidRDefault="00455E08" w:rsidP="00455E08">
      <w:pPr>
        <w:pStyle w:val="B1"/>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0704DC74" w14:textId="77777777" w:rsidR="00455E08" w:rsidRDefault="00455E08" w:rsidP="00455E08">
      <w:pPr>
        <w:pStyle w:val="B1"/>
        <w:rPr>
          <w:lang w:eastAsia="zh-CN"/>
        </w:rPr>
      </w:pPr>
      <w:r>
        <w:t>9.</w:t>
      </w:r>
      <w:r>
        <w:tab/>
        <w:t>The PCF removes PCC Rules for the terminated PDU Session and sends an HTTP "204 No Content" response to the SMF.</w:t>
      </w:r>
    </w:p>
    <w:p w14:paraId="608A07AF" w14:textId="77777777" w:rsidR="00455E08" w:rsidRDefault="00455E08" w:rsidP="00455E08">
      <w:pPr>
        <w:pStyle w:val="B1"/>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2A55B199" w14:textId="77777777" w:rsidR="00455E08" w:rsidRDefault="00455E08" w:rsidP="00455E08">
      <w:pPr>
        <w:pStyle w:val="B1"/>
      </w:pPr>
      <w:r>
        <w:t>11.</w:t>
      </w:r>
      <w:r>
        <w:tab/>
      </w:r>
      <w:r>
        <w:rPr>
          <w:lang w:eastAsia="zh-CN"/>
        </w:rPr>
        <w:t>The UDR sends an HTTP "204 No Content" response to the PCF.</w:t>
      </w:r>
    </w:p>
    <w:p w14:paraId="348AF913" w14:textId="77777777" w:rsidR="00455E08" w:rsidRDefault="00455E08" w:rsidP="00455E08">
      <w:pPr>
        <w:pStyle w:val="B1"/>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5282141C" w14:textId="77777777" w:rsidR="00455E08" w:rsidRDefault="00455E08" w:rsidP="00455E08">
      <w:pPr>
        <w:pStyle w:val="B1"/>
        <w:rPr>
          <w:lang w:eastAsia="zh-CN"/>
        </w:rPr>
      </w:pPr>
      <w:r>
        <w:tab/>
        <w:t>Additionally, t</w:t>
      </w:r>
      <w:r>
        <w:rPr>
          <w:lang w:eastAsia="zh-CN"/>
        </w:rPr>
        <w:t>o</w:t>
      </w:r>
      <w:r>
        <w:t xml:space="preserve"> unsubscribe the notification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634A5794" w14:textId="77777777" w:rsidR="00455E08" w:rsidRDefault="00455E08" w:rsidP="00455E08">
      <w:pPr>
        <w:pStyle w:val="B1"/>
      </w:pPr>
      <w:r>
        <w:lastRenderedPageBreak/>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14:paraId="360EA7B3" w14:textId="77777777" w:rsidR="00455E08" w:rsidRDefault="00455E08" w:rsidP="00455E08">
      <w:pPr>
        <w:pStyle w:val="B1"/>
      </w:pPr>
      <w:r>
        <w:t>NOTE:</w:t>
      </w:r>
      <w:r>
        <w:tab/>
        <w:t>The PCF invokes the Nbsf_Management_Deregister for every binding information previously registered in the BSF for the PDU session.</w:t>
      </w:r>
    </w:p>
    <w:p w14:paraId="6B445D2F" w14:textId="77777777" w:rsidR="00455E08" w:rsidRDefault="00455E08" w:rsidP="00455E08">
      <w:pPr>
        <w:pStyle w:val="B1"/>
      </w:pPr>
      <w:r>
        <w:t>15.</w:t>
      </w:r>
      <w:r>
        <w:tab/>
        <w:t xml:space="preserve">The PCF receives an HTTP </w:t>
      </w:r>
      <w:r>
        <w:rPr>
          <w:rFonts w:eastAsia="DengXian"/>
        </w:rPr>
        <w:t>"204 No Content</w:t>
      </w:r>
      <w:r>
        <w:t xml:space="preserve"> response from the BSF as detailed in subclause 8.5.3.</w:t>
      </w:r>
    </w:p>
    <w:p w14:paraId="27C2F6CE" w14:textId="77777777" w:rsidR="00455E08" w:rsidRPr="00455E08" w:rsidRDefault="00455E08" w:rsidP="00EB33D5"/>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77BE" w14:textId="77777777" w:rsidR="00C02D26" w:rsidRDefault="00C02D26">
      <w:r>
        <w:separator/>
      </w:r>
    </w:p>
  </w:endnote>
  <w:endnote w:type="continuationSeparator" w:id="0">
    <w:p w14:paraId="6B15FF75" w14:textId="77777777" w:rsidR="00C02D26" w:rsidRDefault="00C0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3E85A" w14:textId="77777777" w:rsidR="00C02D26" w:rsidRDefault="00C02D26">
      <w:r>
        <w:separator/>
      </w:r>
    </w:p>
  </w:footnote>
  <w:footnote w:type="continuationSeparator" w:id="0">
    <w:p w14:paraId="53D42B27" w14:textId="77777777" w:rsidR="00C02D26" w:rsidRDefault="00C02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C02D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C02D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2">
    <w15:presenceInfo w15:providerId="None" w15:userId="ZTE_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5F57"/>
    <w:rsid w:val="00062941"/>
    <w:rsid w:val="00066ABC"/>
    <w:rsid w:val="000915B7"/>
    <w:rsid w:val="00094847"/>
    <w:rsid w:val="000A15BE"/>
    <w:rsid w:val="000B61FB"/>
    <w:rsid w:val="000E7E92"/>
    <w:rsid w:val="001056C6"/>
    <w:rsid w:val="00111D3A"/>
    <w:rsid w:val="001403B0"/>
    <w:rsid w:val="001776D5"/>
    <w:rsid w:val="00185D64"/>
    <w:rsid w:val="0019110C"/>
    <w:rsid w:val="001B286E"/>
    <w:rsid w:val="001C2AF5"/>
    <w:rsid w:val="001F20D9"/>
    <w:rsid w:val="0021194E"/>
    <w:rsid w:val="00270FAF"/>
    <w:rsid w:val="00282711"/>
    <w:rsid w:val="00295DC1"/>
    <w:rsid w:val="002B1AAD"/>
    <w:rsid w:val="002E5227"/>
    <w:rsid w:val="00305A69"/>
    <w:rsid w:val="00354E40"/>
    <w:rsid w:val="003B147D"/>
    <w:rsid w:val="003F13FF"/>
    <w:rsid w:val="003F4C9C"/>
    <w:rsid w:val="0040439F"/>
    <w:rsid w:val="00413910"/>
    <w:rsid w:val="00417425"/>
    <w:rsid w:val="0043500C"/>
    <w:rsid w:val="00440CE3"/>
    <w:rsid w:val="00455E08"/>
    <w:rsid w:val="00457152"/>
    <w:rsid w:val="00482F07"/>
    <w:rsid w:val="004C4701"/>
    <w:rsid w:val="004E5A7B"/>
    <w:rsid w:val="004F2E82"/>
    <w:rsid w:val="005260E0"/>
    <w:rsid w:val="00542124"/>
    <w:rsid w:val="005564B2"/>
    <w:rsid w:val="00592A06"/>
    <w:rsid w:val="005B386A"/>
    <w:rsid w:val="005C79D8"/>
    <w:rsid w:val="00610A36"/>
    <w:rsid w:val="00633F78"/>
    <w:rsid w:val="00650E7F"/>
    <w:rsid w:val="006E3EBE"/>
    <w:rsid w:val="006F46E0"/>
    <w:rsid w:val="00761CB9"/>
    <w:rsid w:val="00775F51"/>
    <w:rsid w:val="007B1279"/>
    <w:rsid w:val="007B2BD0"/>
    <w:rsid w:val="007F7A7D"/>
    <w:rsid w:val="00885C3E"/>
    <w:rsid w:val="00893A10"/>
    <w:rsid w:val="008B7302"/>
    <w:rsid w:val="008D04F9"/>
    <w:rsid w:val="008D6D01"/>
    <w:rsid w:val="008E2516"/>
    <w:rsid w:val="00904F10"/>
    <w:rsid w:val="00916FB0"/>
    <w:rsid w:val="00942A7D"/>
    <w:rsid w:val="009457E0"/>
    <w:rsid w:val="00972309"/>
    <w:rsid w:val="00976E6E"/>
    <w:rsid w:val="009805F6"/>
    <w:rsid w:val="009853C9"/>
    <w:rsid w:val="00995CDC"/>
    <w:rsid w:val="009B12C9"/>
    <w:rsid w:val="009D3BD5"/>
    <w:rsid w:val="009D44DD"/>
    <w:rsid w:val="00A260D3"/>
    <w:rsid w:val="00A42A46"/>
    <w:rsid w:val="00A462D0"/>
    <w:rsid w:val="00A92B00"/>
    <w:rsid w:val="00A94603"/>
    <w:rsid w:val="00A97391"/>
    <w:rsid w:val="00AB7913"/>
    <w:rsid w:val="00B45591"/>
    <w:rsid w:val="00B91B4F"/>
    <w:rsid w:val="00B9746E"/>
    <w:rsid w:val="00BB3EE8"/>
    <w:rsid w:val="00BD1F8D"/>
    <w:rsid w:val="00C02D26"/>
    <w:rsid w:val="00C30BD7"/>
    <w:rsid w:val="00C5113E"/>
    <w:rsid w:val="00C52B85"/>
    <w:rsid w:val="00CC0091"/>
    <w:rsid w:val="00D13068"/>
    <w:rsid w:val="00D17268"/>
    <w:rsid w:val="00D37A21"/>
    <w:rsid w:val="00D424FF"/>
    <w:rsid w:val="00D625DE"/>
    <w:rsid w:val="00D64DE5"/>
    <w:rsid w:val="00D95A6A"/>
    <w:rsid w:val="00DC2BBB"/>
    <w:rsid w:val="00DE35BF"/>
    <w:rsid w:val="00DF165D"/>
    <w:rsid w:val="00E03108"/>
    <w:rsid w:val="00E209A5"/>
    <w:rsid w:val="00E830F0"/>
    <w:rsid w:val="00EB33D5"/>
    <w:rsid w:val="00EE27F2"/>
    <w:rsid w:val="00F05559"/>
    <w:rsid w:val="00F070C7"/>
    <w:rsid w:val="00F1634C"/>
    <w:rsid w:val="00F17A5B"/>
    <w:rsid w:val="00F46093"/>
    <w:rsid w:val="00F70EB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Char">
    <w:name w:val="NO Char"/>
    <w:link w:val="NO"/>
    <w:rsid w:val="00EB33D5"/>
    <w:rPr>
      <w:rFonts w:ascii="Times New Roman" w:hAnsi="Times New Roman"/>
      <w:lang w:val="en-GB" w:eastAsia="en-US"/>
    </w:rPr>
  </w:style>
  <w:style w:type="character" w:customStyle="1" w:styleId="Char">
    <w:name w:val="批注文字 Char"/>
    <w:link w:val="ac"/>
    <w:rsid w:val="00455E08"/>
    <w:rPr>
      <w:rFonts w:ascii="Times New Roman" w:hAnsi="Times New Roman"/>
      <w:lang w:val="en-GB" w:eastAsia="en-US"/>
    </w:rPr>
  </w:style>
  <w:style w:type="character" w:customStyle="1" w:styleId="apple-converted-space">
    <w:name w:val="apple-converted-space"/>
    <w:basedOn w:val="a0"/>
    <w:rsid w:val="00D64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39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15D00-F332-4552-9CAC-0CDE16C4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9</Pages>
  <Words>2640</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30</cp:revision>
  <cp:lastPrinted>1899-12-31T23:00:00Z</cp:lastPrinted>
  <dcterms:created xsi:type="dcterms:W3CDTF">2021-08-23T09:05:00Z</dcterms:created>
  <dcterms:modified xsi:type="dcterms:W3CDTF">2021-10-14T08:54:00Z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